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3D1DF" w14:textId="7578364F" w:rsidR="006718C0" w:rsidRDefault="006718C0" w:rsidP="006718C0">
      <w:pPr>
        <w:pStyle w:val="CRCoverPage"/>
        <w:tabs>
          <w:tab w:val="right" w:pos="9639"/>
        </w:tabs>
        <w:spacing w:after="0"/>
        <w:rPr>
          <w:b/>
          <w:i/>
          <w:noProof/>
          <w:sz w:val="28"/>
        </w:rPr>
      </w:pPr>
      <w:r>
        <w:rPr>
          <w:rFonts w:cs="Arial"/>
          <w:b/>
          <w:noProof/>
          <w:sz w:val="24"/>
        </w:rPr>
        <w:t>3GPP TSG SA WG2 Meeting #1</w:t>
      </w:r>
      <w:r w:rsidR="0080724A">
        <w:rPr>
          <w:rFonts w:cs="Arial"/>
          <w:b/>
          <w:noProof/>
          <w:sz w:val="24"/>
        </w:rPr>
        <w:t>60</w:t>
      </w:r>
      <w:r>
        <w:rPr>
          <w:b/>
          <w:i/>
          <w:noProof/>
          <w:sz w:val="28"/>
        </w:rPr>
        <w:tab/>
      </w:r>
      <w:r w:rsidR="00B309BD" w:rsidRPr="00B309BD">
        <w:rPr>
          <w:rFonts w:cs="Arial"/>
          <w:b/>
          <w:noProof/>
          <w:sz w:val="24"/>
        </w:rPr>
        <w:t>S2-</w:t>
      </w:r>
      <w:r w:rsidR="00583BC8" w:rsidRPr="00583BC8">
        <w:t xml:space="preserve"> </w:t>
      </w:r>
      <w:r w:rsidR="00583BC8" w:rsidRPr="00583BC8">
        <w:rPr>
          <w:rFonts w:cs="Arial"/>
          <w:b/>
          <w:noProof/>
          <w:sz w:val="24"/>
        </w:rPr>
        <w:t>23</w:t>
      </w:r>
      <w:r w:rsidR="0080724A">
        <w:rPr>
          <w:rFonts w:cs="Arial"/>
          <w:b/>
          <w:noProof/>
          <w:sz w:val="24"/>
        </w:rPr>
        <w:t>1</w:t>
      </w:r>
      <w:r w:rsidR="00E17220">
        <w:rPr>
          <w:rFonts w:cs="Arial"/>
          <w:b/>
          <w:noProof/>
          <w:sz w:val="24"/>
        </w:rPr>
        <w:t>2242</w:t>
      </w:r>
    </w:p>
    <w:p w14:paraId="0935E7EA" w14:textId="68AF904E" w:rsidR="008F7349" w:rsidRPr="00EC0DF9" w:rsidRDefault="0080724A" w:rsidP="008F7349">
      <w:pPr>
        <w:pStyle w:val="CRCoverPage"/>
        <w:outlineLvl w:val="0"/>
        <w:rPr>
          <w:b/>
          <w:noProof/>
          <w:color w:val="3333FF"/>
        </w:rPr>
      </w:pPr>
      <w:r>
        <w:rPr>
          <w:rFonts w:cs="Arial"/>
          <w:b/>
          <w:bCs/>
          <w:sz w:val="24"/>
        </w:rPr>
        <w:t>Chicago</w:t>
      </w:r>
      <w:r w:rsidR="0013292D">
        <w:rPr>
          <w:rFonts w:cs="Arial"/>
          <w:b/>
          <w:bCs/>
          <w:sz w:val="24"/>
        </w:rPr>
        <w:t xml:space="preserve">, </w:t>
      </w:r>
      <w:r>
        <w:rPr>
          <w:rFonts w:cs="Arial"/>
          <w:b/>
          <w:bCs/>
          <w:sz w:val="24"/>
        </w:rPr>
        <w:t>U.S.</w:t>
      </w:r>
      <w:r w:rsidR="006776FE">
        <w:rPr>
          <w:rFonts w:cs="Arial"/>
          <w:b/>
          <w:bCs/>
          <w:sz w:val="24"/>
        </w:rPr>
        <w:t xml:space="preserve">, </w:t>
      </w:r>
      <w:r>
        <w:rPr>
          <w:rFonts w:cs="Arial"/>
          <w:b/>
          <w:bCs/>
          <w:sz w:val="24"/>
        </w:rPr>
        <w:t>November</w:t>
      </w:r>
      <w:r w:rsidR="0013292D">
        <w:rPr>
          <w:rFonts w:cs="Arial"/>
          <w:b/>
          <w:bCs/>
          <w:sz w:val="24"/>
        </w:rPr>
        <w:t xml:space="preserve"> </w:t>
      </w:r>
      <w:r>
        <w:rPr>
          <w:rFonts w:cs="Arial"/>
          <w:b/>
          <w:bCs/>
          <w:sz w:val="24"/>
        </w:rPr>
        <w:t>13</w:t>
      </w:r>
      <w:r w:rsidR="0013292D">
        <w:rPr>
          <w:rFonts w:cs="Arial"/>
          <w:b/>
          <w:bCs/>
          <w:sz w:val="24"/>
        </w:rPr>
        <w:t xml:space="preserve"> – </w:t>
      </w:r>
      <w:r>
        <w:rPr>
          <w:rFonts w:cs="Arial"/>
          <w:b/>
          <w:bCs/>
          <w:sz w:val="24"/>
        </w:rPr>
        <w:t>17</w:t>
      </w:r>
      <w:r w:rsidR="0013292D">
        <w:rPr>
          <w:rFonts w:cs="Arial"/>
          <w:b/>
          <w:bCs/>
          <w:sz w:val="24"/>
        </w:rPr>
        <w:t>, 2023</w:t>
      </w:r>
      <w:r w:rsidR="00E816CD" w:rsidRPr="00E816CD">
        <w:rPr>
          <w:b/>
          <w:bCs/>
          <w:sz w:val="24"/>
        </w:rPr>
        <w:tab/>
      </w:r>
      <w:r w:rsidR="00E816CD" w:rsidRPr="00E816CD">
        <w:rPr>
          <w:b/>
          <w:bCs/>
          <w:sz w:val="24"/>
        </w:rPr>
        <w:tab/>
        <w:t xml:space="preserve"> </w:t>
      </w:r>
      <w:r w:rsidR="00E816CD">
        <w:rPr>
          <w:b/>
          <w:bCs/>
          <w:sz w:val="24"/>
        </w:rPr>
        <w:t xml:space="preserve">                         </w:t>
      </w:r>
      <w:r>
        <w:rPr>
          <w:b/>
          <w:bCs/>
          <w:sz w:val="24"/>
        </w:rPr>
        <w:t xml:space="preserve"> </w:t>
      </w:r>
      <w:r w:rsidR="00E816CD">
        <w:rPr>
          <w:b/>
          <w:bCs/>
          <w:sz w:val="24"/>
        </w:rPr>
        <w:t xml:space="preserve">       </w:t>
      </w:r>
      <w:proofErr w:type="gramStart"/>
      <w:r w:rsidR="00E816CD">
        <w:rPr>
          <w:b/>
          <w:bCs/>
          <w:sz w:val="24"/>
        </w:rPr>
        <w:t xml:space="preserve">   </w:t>
      </w:r>
      <w:r w:rsidR="00201376" w:rsidRPr="006776FE">
        <w:rPr>
          <w:b/>
          <w:noProof/>
          <w:color w:val="3333FF"/>
        </w:rPr>
        <w:t>(</w:t>
      </w:r>
      <w:proofErr w:type="gramEnd"/>
      <w:r w:rsidR="00E816CD">
        <w:rPr>
          <w:b/>
          <w:noProof/>
          <w:color w:val="3333FF"/>
        </w:rPr>
        <w:t>revision of S2-</w:t>
      </w:r>
      <w:r w:rsidR="00E17220">
        <w:rPr>
          <w:b/>
          <w:noProof/>
          <w:color w:val="3333FF"/>
        </w:rPr>
        <w:t>231</w:t>
      </w:r>
      <w:r w:rsidR="00E816CD">
        <w:rPr>
          <w:b/>
          <w:noProof/>
          <w:color w:val="3333FF"/>
        </w:rPr>
        <w:t>xxxx</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C30F5" w:rsidR="001E41F3" w:rsidRPr="00410371" w:rsidRDefault="00477FD7" w:rsidP="00750A64">
            <w:pPr>
              <w:pStyle w:val="CRCoverPage"/>
              <w:spacing w:after="0"/>
              <w:jc w:val="center"/>
              <w:rPr>
                <w:b/>
                <w:noProof/>
                <w:sz w:val="28"/>
              </w:rPr>
            </w:pPr>
            <w:r w:rsidRPr="00477FD7">
              <w:rPr>
                <w:b/>
                <w:noProof/>
                <w:sz w:val="28"/>
              </w:rPr>
              <w:t>23.50</w:t>
            </w:r>
            <w:r w:rsidR="00750A6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FA410" w:rsidR="001E41F3" w:rsidRPr="00410371" w:rsidRDefault="00E17220" w:rsidP="00542CA4">
            <w:pPr>
              <w:pStyle w:val="CRCoverPage"/>
              <w:spacing w:after="0"/>
              <w:jc w:val="center"/>
              <w:rPr>
                <w:noProof/>
              </w:rPr>
            </w:pPr>
            <w:r w:rsidRPr="00E17220">
              <w:rPr>
                <w:b/>
                <w:noProof/>
                <w:sz w:val="28"/>
              </w:rPr>
              <w:t>5096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ADF54" w:rsidR="001E41F3" w:rsidRPr="00410371" w:rsidRDefault="00FB5405" w:rsidP="00583BC8">
            <w:pPr>
              <w:pStyle w:val="CRCoverPage"/>
              <w:spacing w:after="0"/>
              <w:jc w:val="center"/>
              <w:rPr>
                <w:noProof/>
                <w:sz w:val="28"/>
              </w:rPr>
            </w:pPr>
            <w:r w:rsidRPr="001156AC">
              <w:rPr>
                <w:b/>
                <w:noProof/>
                <w:sz w:val="28"/>
              </w:rPr>
              <w:t>18.</w:t>
            </w:r>
            <w:r w:rsidR="0080724A">
              <w:rPr>
                <w:b/>
                <w:noProof/>
                <w:sz w:val="28"/>
              </w:rPr>
              <w:t>3</w:t>
            </w:r>
            <w:r w:rsidR="001156AC" w:rsidRPr="001156AC">
              <w:rPr>
                <w:b/>
                <w:noProof/>
                <w:sz w:val="28"/>
              </w:rPr>
              <w:t>.</w:t>
            </w:r>
            <w:r w:rsidR="008072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370F31" w:rsidR="00F25D98" w:rsidRDefault="00CA454C" w:rsidP="00237130">
            <w:pPr>
              <w:pStyle w:val="CRCoverPage"/>
              <w:spacing w:after="0"/>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71724" w:rsidR="001E41F3" w:rsidRDefault="00643542">
            <w:pPr>
              <w:pStyle w:val="CRCoverPage"/>
              <w:spacing w:after="0"/>
              <w:ind w:left="100"/>
              <w:rPr>
                <w:noProof/>
              </w:rPr>
            </w:pPr>
            <w:r>
              <w:t xml:space="preserve">Clarification on </w:t>
            </w:r>
            <w:r w:rsidR="00E816CD">
              <w:t xml:space="preserve">URSP delivery </w:t>
            </w:r>
            <w:r>
              <w:t>in</w:t>
            </w:r>
            <w:r w:rsidR="00E816CD">
              <w:t xml:space="preserve">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70244" w:rsidR="001E41F3" w:rsidRPr="00542CA4" w:rsidRDefault="0080724A">
            <w:pPr>
              <w:pStyle w:val="CRCoverPage"/>
              <w:spacing w:after="0"/>
              <w:ind w:left="100"/>
              <w:rPr>
                <w:rFonts w:ascii="BatangChe" w:eastAsia="BatangChe" w:hAnsi="BatangChe" w:cs="BatangChe"/>
                <w:noProof/>
                <w:lang w:eastAsia="ko-KR"/>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C45712" w:rsidR="001E41F3" w:rsidRDefault="00BE411E" w:rsidP="00E816CD">
            <w:pPr>
              <w:pStyle w:val="CRCoverPage"/>
              <w:spacing w:after="0"/>
              <w:ind w:left="100"/>
              <w:rPr>
                <w:noProof/>
              </w:rPr>
            </w:pPr>
            <w:r>
              <w:t>2023-</w:t>
            </w:r>
            <w:r w:rsidR="0080724A">
              <w:t>11</w:t>
            </w:r>
            <w:r w:rsidR="002D6BD3">
              <w:t>-</w:t>
            </w:r>
            <w:r w:rsidR="00720BDD">
              <w:t>1</w:t>
            </w:r>
            <w:r w:rsidR="0080724A">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BAF5F" w14:textId="3E6ECED4" w:rsidR="00C02FCA" w:rsidRDefault="00C02FCA" w:rsidP="008879D3">
            <w:pPr>
              <w:pStyle w:val="CRCoverPage"/>
              <w:spacing w:after="0"/>
              <w:ind w:left="100"/>
              <w:rPr>
                <w:rFonts w:eastAsia="Malgun Gothic"/>
                <w:noProof/>
                <w:lang w:eastAsia="ko-KR"/>
              </w:rPr>
            </w:pPr>
            <w:r>
              <w:rPr>
                <w:rFonts w:eastAsia="Malgun Gothic"/>
                <w:noProof/>
                <w:lang w:eastAsia="ko-KR"/>
              </w:rPr>
              <w:t xml:space="preserve">For the case of UE first attaches to EPS, the UE initiates the UE requested bearer resource modification </w:t>
            </w:r>
            <w:r w:rsidRPr="00C02FCA">
              <w:rPr>
                <w:rFonts w:eastAsia="Malgun Gothic"/>
                <w:noProof/>
                <w:highlight w:val="yellow"/>
                <w:lang w:eastAsia="ko-KR"/>
              </w:rPr>
              <w:t>without QoS update</w:t>
            </w:r>
            <w:r>
              <w:rPr>
                <w:rFonts w:eastAsia="Malgun Gothic"/>
                <w:noProof/>
                <w:lang w:eastAsia="ko-KR"/>
              </w:rPr>
              <w:t xml:space="preserve"> to trigger the URSP provisioning in EPS, which was not clearly stated.</w:t>
            </w:r>
          </w:p>
          <w:p w14:paraId="1C57A4FA" w14:textId="77777777" w:rsidR="00C02FCA" w:rsidRDefault="00C02FCA" w:rsidP="008879D3">
            <w:pPr>
              <w:pStyle w:val="CRCoverPage"/>
              <w:spacing w:after="0"/>
              <w:ind w:left="100"/>
              <w:rPr>
                <w:rFonts w:eastAsia="Malgun Gothic"/>
                <w:noProof/>
                <w:lang w:eastAsia="ko-KR"/>
              </w:rPr>
            </w:pPr>
          </w:p>
          <w:p w14:paraId="4FF4E3CF" w14:textId="1147B24F" w:rsidR="008879D3" w:rsidRDefault="0080724A" w:rsidP="008879D3">
            <w:pPr>
              <w:pStyle w:val="CRCoverPage"/>
              <w:spacing w:after="0"/>
              <w:ind w:left="100"/>
              <w:rPr>
                <w:rFonts w:eastAsia="Malgun Gothic"/>
                <w:noProof/>
                <w:lang w:eastAsia="ko-KR"/>
              </w:rPr>
            </w:pPr>
            <w:r>
              <w:rPr>
                <w:rFonts w:eastAsia="Malgun Gothic"/>
                <w:noProof/>
                <w:lang w:eastAsia="ko-KR"/>
              </w:rPr>
              <w:t>For the 5GS to EPS mobility case, h</w:t>
            </w:r>
            <w:r w:rsidR="008879D3">
              <w:rPr>
                <w:rFonts w:eastAsia="Malgun Gothic"/>
                <w:noProof/>
                <w:lang w:eastAsia="ko-KR"/>
              </w:rPr>
              <w:t xml:space="preserve">ow </w:t>
            </w:r>
            <w:r w:rsidR="008879D3" w:rsidRPr="0082371C">
              <w:rPr>
                <w:rFonts w:eastAsia="Malgun Gothic"/>
                <w:noProof/>
                <w:lang w:eastAsia="ko-KR"/>
              </w:rPr>
              <w:t xml:space="preserve">the UE Policy Container (which includes the </w:t>
            </w:r>
            <w:r w:rsidR="008879D3">
              <w:rPr>
                <w:rFonts w:eastAsia="Malgun Gothic"/>
                <w:noProof/>
                <w:lang w:eastAsia="ko-KR"/>
              </w:rPr>
              <w:t xml:space="preserve">updated </w:t>
            </w:r>
            <w:r w:rsidR="008879D3" w:rsidRPr="0082371C">
              <w:rPr>
                <w:rFonts w:eastAsia="Malgun Gothic"/>
                <w:noProof/>
                <w:lang w:eastAsia="ko-KR"/>
              </w:rPr>
              <w:t>URSP rules)</w:t>
            </w:r>
            <w:r w:rsidR="008879D3">
              <w:rPr>
                <w:rFonts w:eastAsia="Malgun Gothic"/>
                <w:noProof/>
                <w:lang w:eastAsia="ko-KR"/>
              </w:rPr>
              <w:t xml:space="preserve"> </w:t>
            </w:r>
            <w:r>
              <w:rPr>
                <w:rFonts w:eastAsia="Malgun Gothic"/>
                <w:noProof/>
                <w:lang w:eastAsia="ko-KR"/>
              </w:rPr>
              <w:t>is</w:t>
            </w:r>
            <w:r w:rsidR="008879D3">
              <w:rPr>
                <w:rFonts w:eastAsia="Malgun Gothic"/>
                <w:noProof/>
                <w:lang w:eastAsia="ko-KR"/>
              </w:rPr>
              <w:t xml:space="preserve"> delivered from the</w:t>
            </w:r>
            <w:r>
              <w:rPr>
                <w:rFonts w:eastAsia="Malgun Gothic"/>
                <w:noProof/>
                <w:lang w:eastAsia="ko-KR"/>
              </w:rPr>
              <w:t xml:space="preserve"> EPC</w:t>
            </w:r>
            <w:r w:rsidR="008879D3">
              <w:rPr>
                <w:rFonts w:eastAsia="Malgun Gothic"/>
                <w:noProof/>
                <w:lang w:eastAsia="ko-KR"/>
              </w:rPr>
              <w:t xml:space="preserve"> to the UE via ePCO has not been </w:t>
            </w:r>
            <w:r>
              <w:rPr>
                <w:rFonts w:eastAsia="Malgun Gothic"/>
                <w:noProof/>
                <w:lang w:eastAsia="ko-KR"/>
              </w:rPr>
              <w:t xml:space="preserve">clearly </w:t>
            </w:r>
            <w:r w:rsidR="008879D3">
              <w:rPr>
                <w:rFonts w:eastAsia="Malgun Gothic"/>
                <w:noProof/>
                <w:lang w:eastAsia="ko-KR"/>
              </w:rPr>
              <w:t xml:space="preserve">defined in </w:t>
            </w:r>
            <w:r w:rsidR="00C02FCA">
              <w:rPr>
                <w:rFonts w:eastAsia="Malgun Gothic"/>
                <w:noProof/>
                <w:lang w:eastAsia="ko-KR"/>
              </w:rPr>
              <w:t xml:space="preserve">23.501, which includes (1) how the PCF for the PDU Session selects </w:t>
            </w:r>
            <w:r w:rsidR="00CA454C">
              <w:rPr>
                <w:rFonts w:eastAsia="Malgun Gothic"/>
                <w:noProof/>
                <w:lang w:eastAsia="ko-KR"/>
              </w:rPr>
              <w:t xml:space="preserve">the </w:t>
            </w:r>
            <w:r w:rsidR="00C02FCA">
              <w:rPr>
                <w:rFonts w:eastAsia="Malgun Gothic"/>
                <w:noProof/>
                <w:lang w:eastAsia="ko-KR"/>
              </w:rPr>
              <w:t>PDU</w:t>
            </w:r>
            <w:r w:rsidR="00CA454C">
              <w:rPr>
                <w:rFonts w:eastAsia="Malgun Gothic"/>
                <w:noProof/>
                <w:lang w:eastAsia="ko-KR"/>
              </w:rPr>
              <w:t xml:space="preserve"> Session and (2) how the SMF+PGW-C sends the UE Policy Container to UE.</w:t>
            </w:r>
          </w:p>
          <w:p w14:paraId="1D557706" w14:textId="77777777" w:rsidR="00CA454C" w:rsidRDefault="00CA454C" w:rsidP="008879D3">
            <w:pPr>
              <w:pStyle w:val="CRCoverPage"/>
              <w:spacing w:after="0"/>
              <w:ind w:left="100"/>
              <w:rPr>
                <w:rFonts w:eastAsia="Malgun Gothic"/>
                <w:noProof/>
                <w:lang w:eastAsia="ko-KR"/>
              </w:rPr>
            </w:pPr>
          </w:p>
          <w:p w14:paraId="5EA2389D" w14:textId="2E75977C" w:rsidR="00CA454C" w:rsidRDefault="00CA454C" w:rsidP="008879D3">
            <w:pPr>
              <w:pStyle w:val="CRCoverPage"/>
              <w:spacing w:after="0"/>
              <w:ind w:left="100"/>
              <w:rPr>
                <w:rFonts w:eastAsia="Malgun Gothic"/>
                <w:noProof/>
                <w:lang w:eastAsia="ko-KR"/>
              </w:rPr>
            </w:pPr>
            <w:r>
              <w:rPr>
                <w:rFonts w:eastAsia="Malgun Gothic"/>
                <w:noProof/>
                <w:lang w:eastAsia="ko-KR"/>
              </w:rPr>
              <w:t>In clause 4.11.0a.2a.3 of TS 23.502, it clearly says:</w:t>
            </w:r>
          </w:p>
          <w:p w14:paraId="13D07A3C" w14:textId="77777777" w:rsidR="00CA454C" w:rsidRDefault="00CA454C" w:rsidP="008879D3">
            <w:pPr>
              <w:pStyle w:val="CRCoverPage"/>
              <w:spacing w:after="0"/>
              <w:ind w:left="100"/>
              <w:rPr>
                <w:rFonts w:eastAsia="Malgun Gothic"/>
                <w:noProof/>
                <w:lang w:eastAsia="ko-KR"/>
              </w:rPr>
            </w:pPr>
          </w:p>
          <w:p w14:paraId="592CACF1" w14:textId="77777777" w:rsidR="00CA454C" w:rsidRDefault="00CA454C" w:rsidP="00CA454C">
            <w:pPr>
              <w:pStyle w:val="B1"/>
            </w:pPr>
            <w:r>
              <w:t>-</w:t>
            </w:r>
            <w:r>
              <w:tab/>
              <w:t xml:space="preserve">Step 4: If the PCF for the PDU Session receives a UE Policy Container from the PCF for the UE the PCF for the PDU Session first selects </w:t>
            </w:r>
            <w:r w:rsidRPr="00CA454C">
              <w:rPr>
                <w:highlight w:val="yellow"/>
              </w:rPr>
              <w:t>one of the ongoing PDU Sessions</w:t>
            </w:r>
            <w:r>
              <w:t xml:space="preserve"> for the related UE in EPC and includes that UE Policy Container in </w:t>
            </w:r>
            <w:proofErr w:type="spellStart"/>
            <w:r>
              <w:t>Npcf_SMPolicyControl_update</w:t>
            </w:r>
            <w:proofErr w:type="spellEnd"/>
            <w:r>
              <w:t xml:space="preserve"> notify request for that PDN connection.</w:t>
            </w:r>
          </w:p>
          <w:p w14:paraId="7AA89C6B" w14:textId="77777777" w:rsidR="00DA5E9D" w:rsidRDefault="00CA454C" w:rsidP="002E0638">
            <w:pPr>
              <w:pStyle w:val="CRCoverPage"/>
              <w:spacing w:after="0"/>
              <w:ind w:left="100"/>
            </w:pPr>
            <w:r>
              <w:t>On how the PCF for the PDU Session selects the PDU Session to send the UE Policy Container, 23.501 needs to illustrate as what 23.502 states.</w:t>
            </w:r>
          </w:p>
          <w:p w14:paraId="708AA7DE" w14:textId="798287B8" w:rsidR="00CA454C" w:rsidRDefault="00CA454C" w:rsidP="002E0638">
            <w:pPr>
              <w:pStyle w:val="CRCoverPage"/>
              <w:spacing w:after="0"/>
              <w:ind w:left="100"/>
            </w:pP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43708D3E" w14:textId="2DA9F6BC" w:rsidR="00C02FCA" w:rsidRDefault="00C02FCA" w:rsidP="00D14CBE">
            <w:pPr>
              <w:pStyle w:val="CRCoverPage"/>
              <w:spacing w:after="0"/>
              <w:rPr>
                <w:rFonts w:eastAsia="Malgun Gothic"/>
                <w:noProof/>
                <w:lang w:eastAsia="ko-KR"/>
              </w:rPr>
            </w:pPr>
            <w:r>
              <w:rPr>
                <w:rFonts w:eastAsia="Malgun Gothic"/>
                <w:noProof/>
                <w:lang w:eastAsia="ko-KR"/>
              </w:rPr>
              <w:t xml:space="preserve">Clarify that it’s the UE requested bearer resource modification </w:t>
            </w:r>
            <w:r w:rsidRPr="00C02FCA">
              <w:rPr>
                <w:rFonts w:eastAsia="Malgun Gothic"/>
                <w:noProof/>
                <w:highlight w:val="yellow"/>
                <w:lang w:eastAsia="ko-KR"/>
              </w:rPr>
              <w:t>without QoS update</w:t>
            </w:r>
            <w:r>
              <w:rPr>
                <w:rFonts w:eastAsia="Malgun Gothic"/>
                <w:noProof/>
                <w:lang w:eastAsia="ko-KR"/>
              </w:rPr>
              <w:t xml:space="preserve"> procedure.</w:t>
            </w:r>
          </w:p>
          <w:p w14:paraId="6AE572D0" w14:textId="77777777" w:rsidR="00C02FCA" w:rsidRDefault="00C02FCA" w:rsidP="00D14CBE">
            <w:pPr>
              <w:pStyle w:val="CRCoverPage"/>
              <w:spacing w:after="0"/>
              <w:rPr>
                <w:rFonts w:eastAsia="Malgun Gothic"/>
                <w:noProof/>
                <w:lang w:eastAsia="ko-KR"/>
              </w:rPr>
            </w:pPr>
          </w:p>
          <w:p w14:paraId="31C656EC" w14:textId="6C6B493C" w:rsidR="008879D3" w:rsidRPr="00EB5CA4" w:rsidRDefault="00D14CBE" w:rsidP="00D14CBE">
            <w:pPr>
              <w:pStyle w:val="CRCoverPage"/>
              <w:spacing w:after="0"/>
              <w:rPr>
                <w:noProof/>
              </w:rPr>
            </w:pPr>
            <w:r>
              <w:rPr>
                <w:rFonts w:eastAsia="Malgun Gothic"/>
                <w:noProof/>
                <w:lang w:eastAsia="ko-KR"/>
              </w:rPr>
              <w:t xml:space="preserve">General description on delivery of UE Policy Containers from the </w:t>
            </w:r>
            <w:r w:rsidR="0080724A">
              <w:rPr>
                <w:rFonts w:eastAsia="Malgun Gothic"/>
                <w:noProof/>
                <w:lang w:eastAsia="ko-KR"/>
              </w:rPr>
              <w:t xml:space="preserve">PCF for the PDU Session and </w:t>
            </w:r>
            <w:r>
              <w:rPr>
                <w:rFonts w:eastAsia="Malgun Gothic"/>
                <w:noProof/>
                <w:lang w:eastAsia="ko-KR"/>
              </w:rPr>
              <w:t xml:space="preserve">SMF+PGW-C to the UE </w:t>
            </w:r>
            <w:r w:rsidR="0080724A">
              <w:rPr>
                <w:rFonts w:eastAsia="Malgun Gothic"/>
                <w:noProof/>
                <w:lang w:eastAsia="ko-KR"/>
              </w:rPr>
              <w:t xml:space="preserve">in EPS </w:t>
            </w:r>
            <w:r>
              <w:rPr>
                <w:rFonts w:eastAsia="Malgun Gothic"/>
                <w:noProof/>
                <w:lang w:eastAsia="ko-KR"/>
              </w:rPr>
              <w:t>is added.</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9AB45" w:rsidR="008879D3" w:rsidRDefault="00CA454C" w:rsidP="00CA454C">
            <w:pPr>
              <w:pStyle w:val="CRCoverPage"/>
              <w:spacing w:after="0"/>
              <w:rPr>
                <w:noProof/>
              </w:rPr>
            </w:pPr>
            <w:r>
              <w:rPr>
                <w:noProof/>
              </w:rPr>
              <w:t>Unclear or i</w:t>
            </w:r>
            <w:r w:rsidR="008879D3">
              <w:rPr>
                <w:noProof/>
              </w:rPr>
              <w:t xml:space="preserve">ncomplete </w:t>
            </w:r>
            <w:r w:rsidR="0080724A">
              <w:rPr>
                <w:noProof/>
              </w:rPr>
              <w:t>description</w:t>
            </w:r>
            <w:r w:rsidR="008879D3">
              <w:rPr>
                <w:noProof/>
              </w:rPr>
              <w:t xml:space="preserve"> of URSP 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1CEAC" w:rsidR="001E41F3" w:rsidRPr="00EB5CA4" w:rsidRDefault="00D14CBE" w:rsidP="00B0754C">
            <w:pPr>
              <w:pStyle w:val="CRCoverPage"/>
              <w:spacing w:after="0"/>
              <w:ind w:left="100"/>
              <w:rPr>
                <w:noProof/>
              </w:rPr>
            </w:pPr>
            <w: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EB11EE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AFEBF" w:rsidR="001E41F3" w:rsidRDefault="008072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963D89" w:rsidR="001E41F3" w:rsidRDefault="00545096" w:rsidP="00545096">
            <w:pPr>
              <w:pStyle w:val="CRCoverPage"/>
              <w:spacing w:after="0"/>
              <w:ind w:left="99"/>
              <w:rPr>
                <w:noProof/>
              </w:rPr>
            </w:pPr>
            <w:r>
              <w:rPr>
                <w:noProof/>
              </w:rPr>
              <w:t>TS</w:t>
            </w:r>
            <w:r w:rsidR="0080724A">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A37672B" w14:textId="77777777" w:rsidR="00732AE7" w:rsidRDefault="00732AE7" w:rsidP="00732AE7">
      <w:pPr>
        <w:pStyle w:val="Heading3"/>
      </w:pPr>
      <w:bookmarkStart w:id="11" w:name="_Toc138309411"/>
      <w:bookmarkStart w:id="12" w:name="_Toc20204441"/>
      <w:bookmarkStart w:id="13" w:name="_Toc27895140"/>
      <w:bookmarkStart w:id="14" w:name="_Toc36192237"/>
      <w:bookmarkStart w:id="15" w:name="_Toc45193350"/>
      <w:bookmarkStart w:id="16" w:name="_Toc47592982"/>
      <w:bookmarkStart w:id="17" w:name="_Toc51835069"/>
      <w:bookmarkStart w:id="18" w:name="_Toc122443774"/>
      <w:bookmarkEnd w:id="1"/>
      <w:bookmarkEnd w:id="2"/>
      <w:bookmarkEnd w:id="3"/>
      <w:bookmarkEnd w:id="4"/>
      <w:bookmarkEnd w:id="5"/>
      <w:bookmarkEnd w:id="6"/>
      <w:bookmarkEnd w:id="7"/>
      <w:bookmarkEnd w:id="8"/>
      <w:bookmarkEnd w:id="9"/>
      <w:bookmarkEnd w:id="10"/>
      <w:r>
        <w:t>5.17.8</w:t>
      </w:r>
      <w:r>
        <w:tab/>
        <w:t>URSP Provisioning in EPS</w:t>
      </w:r>
      <w:bookmarkEnd w:id="11"/>
    </w:p>
    <w:p w14:paraId="3A7DDC00" w14:textId="77777777" w:rsidR="00732AE7" w:rsidRDefault="00732AE7" w:rsidP="00732AE7">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096DBDC0" w14:textId="77777777" w:rsidR="00732AE7" w:rsidRDefault="00732AE7" w:rsidP="00732AE7">
      <w:r>
        <w:t>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p>
    <w:p w14:paraId="521528BE" w14:textId="77777777" w:rsidR="00732AE7" w:rsidRDefault="00732AE7" w:rsidP="00732AE7">
      <w:pPr>
        <w:pStyle w:val="NO"/>
      </w:pPr>
      <w:r>
        <w:t>NOTE 1:</w:t>
      </w:r>
      <w:r>
        <w:tab/>
        <w:t xml:space="preserve">The </w:t>
      </w:r>
      <w:proofErr w:type="spellStart"/>
      <w:r>
        <w:t>ePCO</w:t>
      </w:r>
      <w:proofErr w:type="spellEnd"/>
      <w:r>
        <w:t xml:space="preserve"> capability negotiation between UE and network is done during Attach procedure as defined in TS 24.301 [13].</w:t>
      </w:r>
    </w:p>
    <w:p w14:paraId="10C8F17E" w14:textId="0BE1B49D" w:rsidR="00732AE7" w:rsidRDefault="00732AE7" w:rsidP="00732AE7">
      <w:r>
        <w:t xml:space="preserve">When the UE receives the URSP Provisioning Support in EPS PCO and </w:t>
      </w:r>
      <w:proofErr w:type="spellStart"/>
      <w:r>
        <w:t>ePCO</w:t>
      </w:r>
      <w:proofErr w:type="spellEnd"/>
      <w:r>
        <w:t xml:space="preserve"> support indication from EPC, then the UE initiates the UE requested bearer resource modification </w:t>
      </w:r>
      <w:ins w:id="19" w:author="Changhong_01" w:date="2023-10-30T13:02:00Z">
        <w:r w:rsidR="00C02FCA">
          <w:t>without Qo</w:t>
        </w:r>
        <w:r w:rsidR="00C02FCA">
          <w:rPr>
            <w:rFonts w:hint="eastAsia"/>
            <w:lang w:eastAsia="zh-CN"/>
          </w:rPr>
          <w:t>S</w:t>
        </w:r>
        <w:r w:rsidR="00C02FCA">
          <w:t xml:space="preserve"> update </w:t>
        </w:r>
      </w:ins>
      <w:r>
        <w:t xml:space="preserve">procedure and includes the UE Policy Container </w:t>
      </w:r>
      <w:proofErr w:type="spellStart"/>
      <w:r>
        <w:t>ePCO</w:t>
      </w:r>
      <w:proofErr w:type="spellEnd"/>
      <w:r>
        <w:t xml:space="preserve"> in the Request Bearer Resource Modification message, the UE Policy Container </w:t>
      </w:r>
      <w:proofErr w:type="spellStart"/>
      <w:r>
        <w:t>ePCO</w:t>
      </w:r>
      <w:proofErr w:type="spellEnd"/>
      <w:r>
        <w:t xml:space="preserve"> will be further forwarded by MME to SMF+PGW-C. When the UE Policy Container </w:t>
      </w:r>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07E53AE8" w14:textId="77777777" w:rsidR="00732AE7" w:rsidRDefault="00732AE7" w:rsidP="00732AE7">
      <w:r>
        <w:t xml:space="preserve">If the UE does not receive the URSP Provisioning Support in EPS PCO and </w:t>
      </w:r>
      <w:proofErr w:type="spellStart"/>
      <w:r>
        <w:t>ePCO</w:t>
      </w:r>
      <w:proofErr w:type="spellEnd"/>
      <w:r>
        <w:t xml:space="preserve"> support indication from EPC, then the UE does not initiate the UE requested bearer resource modification procedure to send the UE Policy Container </w:t>
      </w:r>
      <w:proofErr w:type="spellStart"/>
      <w:r>
        <w:t>ePCO</w:t>
      </w:r>
      <w:proofErr w:type="spellEnd"/>
      <w:r>
        <w:t xml:space="preserve"> to EPC.</w:t>
      </w:r>
    </w:p>
    <w:p w14:paraId="00117861" w14:textId="1435A340" w:rsidR="00732AE7" w:rsidRDefault="00732AE7" w:rsidP="00732AE7">
      <w:r>
        <w:t>The PDN Connection used by UE and SMF</w:t>
      </w:r>
      <w:del w:id="20" w:author="Changhong_01" w:date="2023-10-30T12:46:00Z">
        <w:r w:rsidDel="0080724A">
          <w:delText>/</w:delText>
        </w:r>
      </w:del>
      <w:ins w:id="21" w:author="Changhong_01" w:date="2023-10-30T12:46:00Z">
        <w:r w:rsidR="0080724A">
          <w:t>+</w:t>
        </w:r>
      </w:ins>
      <w:r>
        <w:t xml:space="preserve">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3943C727" w14:textId="77777777" w:rsidR="00732AE7" w:rsidRDefault="00732AE7" w:rsidP="00732AE7">
      <w:r>
        <w:t>During EPS to 5GS mobility with N26, the UE Policy Association is terminated by PCF for PDU Session when it receives the indication of RAT type change from the SMF+PGW-C.</w:t>
      </w:r>
    </w:p>
    <w:p w14:paraId="1E08C442" w14:textId="77777777" w:rsidR="0073523B" w:rsidRDefault="00732AE7" w:rsidP="00732AE7">
      <w:pPr>
        <w:rPr>
          <w:ins w:id="22" w:author="Changhong_01" w:date="2023-11-03T14:26:00Z"/>
        </w:rPr>
      </w:pPr>
      <w:r>
        <w:t>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ins w:id="23" w:author="Changhong_01" w:date="2023-10-30T12:47:00Z">
        <w:r w:rsidR="0080724A">
          <w:t xml:space="preserve"> </w:t>
        </w:r>
      </w:ins>
    </w:p>
    <w:p w14:paraId="783BF98F" w14:textId="5BA2D195" w:rsidR="00732AE7" w:rsidRDefault="0073523B" w:rsidP="00732AE7">
      <w:ins w:id="24" w:author="Changhong_01" w:date="2023-11-03T14:27:00Z">
        <w:r>
          <w:t>After the 5GS to EPS mobility,</w:t>
        </w:r>
      </w:ins>
      <w:ins w:id="25" w:author="Changhong_01" w:date="2023-11-03T14:29:00Z">
        <w:r>
          <w:t xml:space="preserve"> </w:t>
        </w:r>
      </w:ins>
      <w:ins w:id="26" w:author="Changhong_01" w:date="2023-11-03T14:31:00Z">
        <w:r>
          <w:t>if</w:t>
        </w:r>
      </w:ins>
      <w:ins w:id="27" w:author="Changhong_01" w:date="2023-11-03T14:30:00Z">
        <w:r>
          <w:t xml:space="preserve"> PCF for the UE needs to provision the URSP to UE</w:t>
        </w:r>
      </w:ins>
      <w:ins w:id="28" w:author="Changhong_01" w:date="2023-11-03T14:29:00Z">
        <w:r>
          <w:t xml:space="preserve">, </w:t>
        </w:r>
      </w:ins>
      <w:ins w:id="29" w:author="Changhong_01" w:date="2023-11-03T14:34:00Z">
        <w:r w:rsidR="00F060A8">
          <w:t>the PCF for the UE send</w:t>
        </w:r>
      </w:ins>
      <w:ins w:id="30" w:author="Changhong_01" w:date="2023-11-03T14:35:00Z">
        <w:r w:rsidR="00F060A8">
          <w:t xml:space="preserve">s the UE Policy Container in </w:t>
        </w:r>
        <w:proofErr w:type="spellStart"/>
        <w:r w:rsidR="00F060A8">
          <w:t>Npcf_UEPolicyControl_UpdateNotify</w:t>
        </w:r>
        <w:proofErr w:type="spellEnd"/>
        <w:r w:rsidR="00F060A8">
          <w:t xml:space="preserve"> Request to the PCF for the PDU Session</w:t>
        </w:r>
      </w:ins>
      <w:ins w:id="31" w:author="Changhong_01" w:date="2023-11-03T14:42:00Z">
        <w:r w:rsidR="00F060A8" w:rsidRPr="00F060A8">
          <w:t xml:space="preserve"> </w:t>
        </w:r>
        <w:r w:rsidR="00F060A8">
          <w:t>as described in TS 23.502[3], clause 4.11.0a.2a.X</w:t>
        </w:r>
      </w:ins>
      <w:ins w:id="32" w:author="Changhong_01" w:date="2023-11-03T14:37:00Z">
        <w:r w:rsidR="00F060A8">
          <w:t>.</w:t>
        </w:r>
      </w:ins>
      <w:ins w:id="33" w:author="Changhong_01" w:date="2023-11-03T14:36:00Z">
        <w:r w:rsidR="00F060A8">
          <w:t xml:space="preserve"> </w:t>
        </w:r>
      </w:ins>
      <w:ins w:id="34" w:author="Changhong_01" w:date="2023-11-03T14:37:00Z">
        <w:r w:rsidR="00F060A8">
          <w:t>I</w:t>
        </w:r>
      </w:ins>
      <w:ins w:id="35" w:author="Changhong_01" w:date="2023-11-03T14:36:00Z">
        <w:r w:rsidR="00F060A8">
          <w:t xml:space="preserve">n case there are more than one PDN connections for the UE, </w:t>
        </w:r>
        <w:r w:rsidR="00F060A8">
          <w:t xml:space="preserve">then </w:t>
        </w:r>
      </w:ins>
      <w:ins w:id="36" w:author="Changhong_01" w:date="2023-11-03T14:29:00Z">
        <w:r>
          <w:t>t</w:t>
        </w:r>
      </w:ins>
      <w:ins w:id="37" w:author="Changhong_01" w:date="2023-10-30T12:47:00Z">
        <w:r w:rsidR="0080724A">
          <w:t>he PCF for the PDU Session selects</w:t>
        </w:r>
      </w:ins>
      <w:ins w:id="38" w:author="Changhong_01" w:date="2023-10-30T22:19:00Z">
        <w:r w:rsidR="0025469E">
          <w:t xml:space="preserve"> any</w:t>
        </w:r>
      </w:ins>
      <w:ins w:id="39" w:author="Changhong_01" w:date="2023-10-30T12:47:00Z">
        <w:r w:rsidR="0080724A">
          <w:t xml:space="preserve"> of the ongoing </w:t>
        </w:r>
      </w:ins>
      <w:ins w:id="40" w:author="Changhong_01" w:date="2023-10-30T12:48:00Z">
        <w:r w:rsidR="00363848">
          <w:t>PD</w:t>
        </w:r>
      </w:ins>
      <w:ins w:id="41" w:author="Changhong_01" w:date="2023-10-30T22:21:00Z">
        <w:r w:rsidR="0025469E">
          <w:t>N Connection</w:t>
        </w:r>
      </w:ins>
      <w:ins w:id="42" w:author="Changhong_01" w:date="2023-10-30T12:48:00Z">
        <w:r w:rsidR="00363848">
          <w:t xml:space="preserve">s </w:t>
        </w:r>
      </w:ins>
      <w:ins w:id="43" w:author="Changhong_01" w:date="2023-10-30T22:19:00Z">
        <w:r w:rsidR="0025469E">
          <w:t xml:space="preserve">via a SMF+PGW-C supporting URSP delivery in EPS </w:t>
        </w:r>
      </w:ins>
      <w:ins w:id="44" w:author="Changhong_01" w:date="2023-10-30T12:48:00Z">
        <w:r w:rsidR="00363848">
          <w:t>for the UE</w:t>
        </w:r>
      </w:ins>
      <w:ins w:id="45" w:author="Changhong_01" w:date="2023-10-30T12:50:00Z">
        <w:r w:rsidR="00363848">
          <w:t>. The</w:t>
        </w:r>
      </w:ins>
      <w:ins w:id="46" w:author="Changhong_01" w:date="2023-10-30T13:11:00Z">
        <w:r w:rsidR="00CA454C">
          <w:t>n via the selected P</w:t>
        </w:r>
      </w:ins>
      <w:ins w:id="47" w:author="Changhong_01" w:date="2023-11-03T14:23:00Z">
        <w:r>
          <w:t>DN</w:t>
        </w:r>
      </w:ins>
      <w:ins w:id="48" w:author="Changhong_01" w:date="2023-10-30T13:11:00Z">
        <w:r w:rsidR="00CA454C">
          <w:t xml:space="preserve"> </w:t>
        </w:r>
      </w:ins>
      <w:ins w:id="49" w:author="Changhong_01" w:date="2023-11-03T14:24:00Z">
        <w:r>
          <w:t>Connection</w:t>
        </w:r>
      </w:ins>
      <w:ins w:id="50" w:author="Changhong_01" w:date="2023-10-30T13:11:00Z">
        <w:r w:rsidR="00CA454C">
          <w:t>, the</w:t>
        </w:r>
      </w:ins>
      <w:ins w:id="51" w:author="Changhong_01" w:date="2023-10-30T12:50:00Z">
        <w:r w:rsidR="00363848">
          <w:t xml:space="preserve"> SMF+PGW-C</w:t>
        </w:r>
      </w:ins>
      <w:ins w:id="52" w:author="Changhong_01" w:date="2023-10-30T12:51:00Z">
        <w:r w:rsidR="00363848">
          <w:t xml:space="preserve"> sends the UE Policy Container via </w:t>
        </w:r>
        <w:proofErr w:type="spellStart"/>
        <w:r w:rsidR="00363848">
          <w:t>ePCO</w:t>
        </w:r>
        <w:proofErr w:type="spellEnd"/>
        <w:r w:rsidR="00363848">
          <w:t xml:space="preserve"> to UE by initiating the PDN GW initiated bearer modification without</w:t>
        </w:r>
      </w:ins>
      <w:ins w:id="53" w:author="Changhong_01" w:date="2023-10-30T12:52:00Z">
        <w:r w:rsidR="00363848">
          <w:t xml:space="preserve"> QoS update procedure as defined in </w:t>
        </w:r>
      </w:ins>
      <w:ins w:id="54" w:author="Changhong_01" w:date="2023-11-03T14:38:00Z">
        <w:r w:rsidR="00F060A8">
          <w:t xml:space="preserve">TS </w:t>
        </w:r>
      </w:ins>
      <w:ins w:id="55" w:author="Changhong_01" w:date="2023-10-30T12:52:00Z">
        <w:r w:rsidR="00363848">
          <w:t>23.401[</w:t>
        </w:r>
      </w:ins>
      <w:ins w:id="56" w:author="Changhong_01" w:date="2023-10-30T12:58:00Z">
        <w:r w:rsidR="00363848">
          <w:t>26]</w:t>
        </w:r>
      </w:ins>
      <w:ins w:id="57" w:author="Changhong_01" w:date="2023-10-30T12:52:00Z">
        <w:r w:rsidR="00363848">
          <w:t>, clause 5.4.3.</w:t>
        </w:r>
      </w:ins>
    </w:p>
    <w:p w14:paraId="2FE1DAFC" w14:textId="77777777" w:rsidR="00732AE7" w:rsidRDefault="00732AE7" w:rsidP="00732AE7">
      <w:pPr>
        <w:pStyle w:val="NO"/>
      </w:pPr>
      <w:r>
        <w:t>NOTE 2:</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77077504" w14:textId="6DE74B16" w:rsidR="006A25E4" w:rsidRPr="00CA454C" w:rsidRDefault="00732AE7" w:rsidP="00CA454C">
      <w:pPr>
        <w:pStyle w:val="NO"/>
      </w:pPr>
      <w:r>
        <w:t>NOTE 3:</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bookmarkEnd w:id="12"/>
    <w:bookmarkEnd w:id="13"/>
    <w:bookmarkEnd w:id="14"/>
    <w:bookmarkEnd w:id="15"/>
    <w:bookmarkEnd w:id="16"/>
    <w:bookmarkEnd w:id="17"/>
    <w:bookmarkEnd w:id="18"/>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52788" w14:textId="77777777" w:rsidR="00746E5C" w:rsidRDefault="00746E5C">
      <w:r>
        <w:separator/>
      </w:r>
    </w:p>
  </w:endnote>
  <w:endnote w:type="continuationSeparator" w:id="0">
    <w:p w14:paraId="093CD00C" w14:textId="77777777" w:rsidR="00746E5C" w:rsidRDefault="00746E5C">
      <w:r>
        <w:continuationSeparator/>
      </w:r>
    </w:p>
  </w:endnote>
  <w:endnote w:type="continuationNotice" w:id="1">
    <w:p w14:paraId="6A10B3A4" w14:textId="77777777" w:rsidR="00746E5C" w:rsidRDefault="00746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186AE" w14:textId="77777777" w:rsidR="00746E5C" w:rsidRDefault="00746E5C">
      <w:r>
        <w:separator/>
      </w:r>
    </w:p>
  </w:footnote>
  <w:footnote w:type="continuationSeparator" w:id="0">
    <w:p w14:paraId="773620D7" w14:textId="77777777" w:rsidR="00746E5C" w:rsidRDefault="00746E5C">
      <w:r>
        <w:continuationSeparator/>
      </w:r>
    </w:p>
  </w:footnote>
  <w:footnote w:type="continuationNotice" w:id="1">
    <w:p w14:paraId="20E0D5D8" w14:textId="77777777" w:rsidR="00746E5C" w:rsidRDefault="00746E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92344" w:rsidRDefault="001923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92344" w:rsidRDefault="001923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92344" w:rsidRDefault="001923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16cid:durableId="1612518469">
    <w:abstractNumId w:val="4"/>
  </w:num>
  <w:num w:numId="2" w16cid:durableId="688024495">
    <w:abstractNumId w:val="10"/>
  </w:num>
  <w:num w:numId="3" w16cid:durableId="1628194213">
    <w:abstractNumId w:val="9"/>
  </w:num>
  <w:num w:numId="4" w16cid:durableId="224344220">
    <w:abstractNumId w:val="8"/>
  </w:num>
  <w:num w:numId="5" w16cid:durableId="2033603820">
    <w:abstractNumId w:val="12"/>
  </w:num>
  <w:num w:numId="6" w16cid:durableId="608313349">
    <w:abstractNumId w:val="11"/>
  </w:num>
  <w:num w:numId="7" w16cid:durableId="1509054476">
    <w:abstractNumId w:val="6"/>
  </w:num>
  <w:num w:numId="8" w16cid:durableId="291642679">
    <w:abstractNumId w:val="13"/>
  </w:num>
  <w:num w:numId="9" w16cid:durableId="1993093625">
    <w:abstractNumId w:val="0"/>
  </w:num>
  <w:num w:numId="10" w16cid:durableId="549347185">
    <w:abstractNumId w:val="15"/>
  </w:num>
  <w:num w:numId="11" w16cid:durableId="1189366479">
    <w:abstractNumId w:val="1"/>
  </w:num>
  <w:num w:numId="12" w16cid:durableId="1665628627">
    <w:abstractNumId w:val="2"/>
  </w:num>
  <w:num w:numId="13" w16cid:durableId="755784481">
    <w:abstractNumId w:val="3"/>
  </w:num>
  <w:num w:numId="14" w16cid:durableId="775366591">
    <w:abstractNumId w:val="18"/>
  </w:num>
  <w:num w:numId="15" w16cid:durableId="1349210533">
    <w:abstractNumId w:val="14"/>
  </w:num>
  <w:num w:numId="16" w16cid:durableId="344206881">
    <w:abstractNumId w:val="7"/>
  </w:num>
  <w:num w:numId="17" w16cid:durableId="1340085222">
    <w:abstractNumId w:val="5"/>
  </w:num>
  <w:num w:numId="18" w16cid:durableId="1570262256">
    <w:abstractNumId w:val="16"/>
  </w:num>
  <w:num w:numId="19" w16cid:durableId="7241854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01">
    <w15:presenceInfo w15:providerId="None" w15:userId="Changhong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43F"/>
    <w:rsid w:val="00253C55"/>
    <w:rsid w:val="0025469E"/>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848"/>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563"/>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42"/>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86914"/>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3542"/>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2C17"/>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23B"/>
    <w:rsid w:val="00735A14"/>
    <w:rsid w:val="00735D19"/>
    <w:rsid w:val="00736CEC"/>
    <w:rsid w:val="00737051"/>
    <w:rsid w:val="00741917"/>
    <w:rsid w:val="007421A8"/>
    <w:rsid w:val="0074233D"/>
    <w:rsid w:val="00742EB9"/>
    <w:rsid w:val="00743846"/>
    <w:rsid w:val="0074410D"/>
    <w:rsid w:val="00744237"/>
    <w:rsid w:val="0074585A"/>
    <w:rsid w:val="00745AD6"/>
    <w:rsid w:val="00746E5C"/>
    <w:rsid w:val="007470BB"/>
    <w:rsid w:val="007473A9"/>
    <w:rsid w:val="00750001"/>
    <w:rsid w:val="00750432"/>
    <w:rsid w:val="00750A64"/>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0E37"/>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24A"/>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8B0"/>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5D8A"/>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2FCA"/>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09DE"/>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54C"/>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220"/>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0A8"/>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1">
    <w:name w:val="Unresolved Mention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2DAA5D-C032-493A-A6AE-E6C86BD47571}">
  <ds:schemaRefs>
    <ds:schemaRef ds:uri="http://schemas.openxmlformats.org/officeDocument/2006/bibliography"/>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3</Pages>
  <Words>1110</Words>
  <Characters>6330</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7426</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Changhong_01</cp:lastModifiedBy>
  <cp:revision>10</cp:revision>
  <cp:lastPrinted>1900-01-01T21:00:00Z</cp:lastPrinted>
  <dcterms:created xsi:type="dcterms:W3CDTF">2023-10-30T04:38:00Z</dcterms:created>
  <dcterms:modified xsi:type="dcterms:W3CDTF">2023-11-03T06:46:00Z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